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507BEA" w14:textId="43E03A93" w:rsidR="00D52B81" w:rsidRDefault="00D52B81" w:rsidP="00D52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273346"/>
      <w:r>
        <w:rPr>
          <w:b/>
          <w:noProof/>
          <w:sz w:val="24"/>
        </w:rPr>
        <w:t>3GPP TSG-</w:t>
      </w:r>
      <w:r w:rsidR="00BE5FF0">
        <w:rPr>
          <w:b/>
          <w:noProof/>
          <w:sz w:val="24"/>
        </w:rPr>
        <w:fldChar w:fldCharType="begin"/>
      </w:r>
      <w:r w:rsidR="00BE5FF0">
        <w:rPr>
          <w:b/>
          <w:noProof/>
          <w:sz w:val="24"/>
        </w:rPr>
        <w:instrText xml:space="preserve"> DOCPROPERTY  TSG/WGRef  \* MERGEFORMAT </w:instrText>
      </w:r>
      <w:r w:rsidR="00BE5FF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WG2</w:t>
      </w:r>
      <w:r w:rsidR="00BE5FF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</w:t>
      </w:r>
      <w:r w:rsidRPr="008F0C54">
        <w:rPr>
          <w:b/>
          <w:noProof/>
          <w:sz w:val="24"/>
        </w:rPr>
        <w:t>60</w:t>
      </w:r>
      <w:r w:rsidR="009C48CC"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 w:rsidR="00BE5FF0">
        <w:rPr>
          <w:b/>
          <w:i/>
          <w:noProof/>
          <w:sz w:val="28"/>
        </w:rPr>
        <w:fldChar w:fldCharType="begin"/>
      </w:r>
      <w:r w:rsidR="00BE5FF0">
        <w:rPr>
          <w:b/>
          <w:i/>
          <w:noProof/>
          <w:sz w:val="28"/>
        </w:rPr>
        <w:instrText xml:space="preserve"> DOCPROPERTY  Tdoc#  \* MERGEFORMAT </w:instrText>
      </w:r>
      <w:r w:rsidR="00BE5FF0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S2-2</w:t>
      </w:r>
      <w:r w:rsidR="00644A36">
        <w:rPr>
          <w:b/>
          <w:i/>
          <w:noProof/>
          <w:sz w:val="28"/>
        </w:rPr>
        <w:t>4</w:t>
      </w:r>
      <w:r w:rsidR="009C48CC">
        <w:rPr>
          <w:b/>
          <w:i/>
          <w:noProof/>
          <w:sz w:val="28"/>
        </w:rPr>
        <w:t>01103</w:t>
      </w:r>
      <w:r>
        <w:rPr>
          <w:b/>
          <w:i/>
          <w:noProof/>
          <w:sz w:val="28"/>
        </w:rPr>
        <w:t xml:space="preserve">  </w:t>
      </w:r>
      <w:r w:rsidR="00BE5FF0">
        <w:rPr>
          <w:b/>
          <w:i/>
          <w:noProof/>
          <w:sz w:val="28"/>
        </w:rPr>
        <w:fldChar w:fldCharType="end"/>
      </w:r>
    </w:p>
    <w:p w14:paraId="501A151D" w14:textId="1C186176" w:rsidR="001C51A1" w:rsidRPr="00574D78" w:rsidRDefault="00644A36" w:rsidP="00D52B8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Emeeting</w:t>
      </w:r>
      <w:r w:rsidRPr="00D416EF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22</w:t>
      </w:r>
      <w:r w:rsidRPr="00D416EF">
        <w:rPr>
          <w:b/>
          <w:bCs/>
          <w:noProof/>
          <w:sz w:val="24"/>
        </w:rPr>
        <w:t xml:space="preserve">- </w:t>
      </w:r>
      <w:r>
        <w:rPr>
          <w:b/>
          <w:bCs/>
          <w:noProof/>
          <w:sz w:val="24"/>
        </w:rPr>
        <w:t>26</w:t>
      </w:r>
      <w:r w:rsidRPr="00D416EF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Jan</w:t>
      </w:r>
      <w:r w:rsidRPr="00D416EF">
        <w:rPr>
          <w:b/>
          <w:bCs/>
          <w:noProof/>
          <w:sz w:val="24"/>
        </w:rPr>
        <w:t>, 202</w:t>
      </w:r>
      <w:r>
        <w:rPr>
          <w:b/>
          <w:bCs/>
          <w:noProof/>
          <w:sz w:val="24"/>
        </w:rPr>
        <w:t>4</w:t>
      </w:r>
      <w:r w:rsidR="00D52B81">
        <w:rPr>
          <w:b/>
          <w:noProof/>
          <w:sz w:val="24"/>
        </w:rPr>
        <w:t xml:space="preserve"> </w:t>
      </w:r>
      <w:r w:rsidR="00D52B81"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(was S2-240xxxx</w:t>
      </w:r>
      <w:r w:rsidR="00D52B81" w:rsidRPr="008F0C5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4D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574D7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4D78">
              <w:rPr>
                <w:i/>
                <w:noProof/>
                <w:sz w:val="14"/>
              </w:rPr>
              <w:t>CR-Form-v</w:t>
            </w:r>
            <w:r w:rsidR="008863B9" w:rsidRPr="00574D78">
              <w:rPr>
                <w:i/>
                <w:noProof/>
                <w:sz w:val="14"/>
              </w:rPr>
              <w:t>12.</w:t>
            </w:r>
            <w:r w:rsidR="008D3CCC" w:rsidRPr="00574D78">
              <w:rPr>
                <w:i/>
                <w:noProof/>
                <w:sz w:val="14"/>
              </w:rPr>
              <w:t>2</w:t>
            </w:r>
          </w:p>
        </w:tc>
      </w:tr>
      <w:tr w:rsidR="001E41F3" w:rsidRPr="00574D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4D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4D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4D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B3D20" w:rsidR="001E41F3" w:rsidRPr="00574D78" w:rsidRDefault="00AE7E78" w:rsidP="006F6C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4D78">
              <w:rPr>
                <w:b/>
                <w:noProof/>
                <w:sz w:val="28"/>
              </w:rPr>
              <w:t>23.</w:t>
            </w:r>
            <w:r w:rsidR="009F47E6" w:rsidRPr="00574D78">
              <w:rPr>
                <w:b/>
                <w:noProof/>
                <w:sz w:val="28"/>
              </w:rPr>
              <w:t>50</w:t>
            </w:r>
            <w:r w:rsidR="006F6CA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574D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0FF58" w:rsidR="001E41F3" w:rsidRPr="00574D78" w:rsidRDefault="009C48CC" w:rsidP="00A7521B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289</w:t>
            </w:r>
          </w:p>
        </w:tc>
        <w:tc>
          <w:tcPr>
            <w:tcW w:w="709" w:type="dxa"/>
          </w:tcPr>
          <w:p w14:paraId="09D2C09B" w14:textId="77777777" w:rsidR="001E41F3" w:rsidRPr="00574D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4D7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25FE2" w:rsidR="001E41F3" w:rsidRPr="00574D78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574D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A9D53" w:rsidR="001E41F3" w:rsidRPr="00574D78" w:rsidRDefault="00AE7E78" w:rsidP="00644A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4D78">
              <w:rPr>
                <w:b/>
                <w:noProof/>
                <w:sz w:val="28"/>
              </w:rPr>
              <w:t>1</w:t>
            </w:r>
            <w:r w:rsidR="004D126A" w:rsidRPr="00574D78">
              <w:rPr>
                <w:b/>
                <w:noProof/>
                <w:sz w:val="28"/>
              </w:rPr>
              <w:t>8</w:t>
            </w:r>
            <w:r w:rsidRPr="00574D78">
              <w:rPr>
                <w:b/>
                <w:noProof/>
                <w:sz w:val="28"/>
              </w:rPr>
              <w:t>.</w:t>
            </w:r>
            <w:r w:rsidR="00644A36">
              <w:rPr>
                <w:b/>
                <w:noProof/>
                <w:sz w:val="28"/>
              </w:rPr>
              <w:t>4</w:t>
            </w:r>
            <w:r w:rsidRPr="00574D78">
              <w:rPr>
                <w:b/>
                <w:noProof/>
                <w:sz w:val="28"/>
              </w:rPr>
              <w:t>.</w:t>
            </w:r>
            <w:r w:rsidR="002762B3" w:rsidRPr="00574D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4D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4D7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574D7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74D7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74D7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4D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4D78">
              <w:rPr>
                <w:rFonts w:cs="Arial"/>
                <w:i/>
                <w:noProof/>
              </w:rPr>
              <w:t>on using this form</w:t>
            </w:r>
            <w:r w:rsidR="0051580D" w:rsidRPr="00574D78">
              <w:rPr>
                <w:rFonts w:cs="Arial"/>
                <w:i/>
                <w:noProof/>
              </w:rPr>
              <w:t>: c</w:t>
            </w:r>
            <w:r w:rsidR="00F25D98" w:rsidRPr="00574D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4D78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574D7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4D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4D7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4D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4D78" w14:paraId="0EE45D52" w14:textId="77777777" w:rsidTr="00A7671C">
        <w:tc>
          <w:tcPr>
            <w:tcW w:w="2835" w:type="dxa"/>
          </w:tcPr>
          <w:p w14:paraId="59860FA1" w14:textId="77777777" w:rsidR="00F25D98" w:rsidRPr="00574D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Proposed change</w:t>
            </w:r>
            <w:r w:rsidR="00A7671C" w:rsidRPr="00574D78">
              <w:rPr>
                <w:b/>
                <w:i/>
                <w:noProof/>
              </w:rPr>
              <w:t xml:space="preserve"> </w:t>
            </w:r>
            <w:r w:rsidRPr="00574D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4D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C0A4B8" w:rsidR="00F25D98" w:rsidRPr="00574D7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4D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3E0E21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74D7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D7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74D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4D7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Title:</w:t>
            </w:r>
            <w:r w:rsidRPr="00574D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9FAFE" w:rsidR="001E41F3" w:rsidRPr="00574D78" w:rsidRDefault="004922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UPF reporting of </w:t>
            </w:r>
            <w:proofErr w:type="spellStart"/>
            <w:r>
              <w:t>QoS</w:t>
            </w:r>
            <w:proofErr w:type="spellEnd"/>
            <w:r>
              <w:t xml:space="preserve"> Monitoring packet delay </w:t>
            </w:r>
          </w:p>
        </w:tc>
      </w:tr>
      <w:tr w:rsidR="001E41F3" w:rsidRPr="00574D7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3F8EE60B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426D0" w:rsidR="001E41F3" w:rsidRPr="00574D78" w:rsidRDefault="00523C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ZTE</w:t>
            </w:r>
          </w:p>
        </w:tc>
      </w:tr>
      <w:tr w:rsidR="001E41F3" w:rsidRPr="00574D7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574D7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SA2</w:t>
            </w:r>
          </w:p>
        </w:tc>
      </w:tr>
      <w:tr w:rsidR="001E41F3" w:rsidRPr="00574D7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Work item code</w:t>
            </w:r>
            <w:r w:rsidR="0051580D" w:rsidRPr="00574D7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574D78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4D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4D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5A4B3A" w:rsidR="001E41F3" w:rsidRPr="00574D78" w:rsidRDefault="00EF6A2F" w:rsidP="00644A36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202</w:t>
            </w:r>
            <w:r w:rsidR="00644A36">
              <w:rPr>
                <w:noProof/>
              </w:rPr>
              <w:t>4-01</w:t>
            </w:r>
            <w:r w:rsidR="00492251">
              <w:rPr>
                <w:noProof/>
              </w:rPr>
              <w:t>-</w:t>
            </w:r>
            <w:r w:rsidR="00644A36">
              <w:rPr>
                <w:noProof/>
              </w:rPr>
              <w:t>12</w:t>
            </w:r>
          </w:p>
        </w:tc>
      </w:tr>
      <w:tr w:rsidR="001E41F3" w:rsidRPr="00574D7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DF171" w:rsidR="001E41F3" w:rsidRPr="00574D78" w:rsidRDefault="00415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4D7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4D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574D7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Rel-18</w:t>
            </w:r>
          </w:p>
        </w:tc>
      </w:tr>
      <w:tr w:rsidR="001E41F3" w:rsidRPr="00574D7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4D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4D78">
              <w:rPr>
                <w:i/>
                <w:noProof/>
                <w:sz w:val="18"/>
              </w:rPr>
              <w:t xml:space="preserve">Use </w:t>
            </w:r>
            <w:r w:rsidRPr="00574D78">
              <w:rPr>
                <w:i/>
                <w:noProof/>
                <w:sz w:val="18"/>
                <w:u w:val="single"/>
              </w:rPr>
              <w:t>one</w:t>
            </w:r>
            <w:r w:rsidRPr="00574D78">
              <w:rPr>
                <w:i/>
                <w:noProof/>
                <w:sz w:val="18"/>
              </w:rPr>
              <w:t xml:space="preserve"> of the following categories:</w:t>
            </w:r>
            <w:r w:rsidRPr="00574D78">
              <w:rPr>
                <w:b/>
                <w:i/>
                <w:noProof/>
                <w:sz w:val="18"/>
              </w:rPr>
              <w:br/>
              <w:t>F</w:t>
            </w:r>
            <w:r w:rsidRPr="00574D78">
              <w:rPr>
                <w:i/>
                <w:noProof/>
                <w:sz w:val="18"/>
              </w:rPr>
              <w:t xml:space="preserve">  (correction)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A</w:t>
            </w:r>
            <w:r w:rsidRPr="00574D78">
              <w:rPr>
                <w:i/>
                <w:noProof/>
                <w:sz w:val="18"/>
              </w:rPr>
              <w:t xml:space="preserve">  (</w:t>
            </w:r>
            <w:r w:rsidR="00DE34CF" w:rsidRPr="00574D78">
              <w:rPr>
                <w:i/>
                <w:noProof/>
                <w:sz w:val="18"/>
              </w:rPr>
              <w:t xml:space="preserve">mirror </w:t>
            </w:r>
            <w:r w:rsidRPr="00574D78">
              <w:rPr>
                <w:i/>
                <w:noProof/>
                <w:sz w:val="18"/>
              </w:rPr>
              <w:t>correspond</w:t>
            </w:r>
            <w:r w:rsidR="00DE34CF" w:rsidRPr="00574D78">
              <w:rPr>
                <w:i/>
                <w:noProof/>
                <w:sz w:val="18"/>
              </w:rPr>
              <w:t xml:space="preserve">ing </w:t>
            </w:r>
            <w:r w:rsidRPr="00574D78">
              <w:rPr>
                <w:i/>
                <w:noProof/>
                <w:sz w:val="18"/>
              </w:rPr>
              <w:t xml:space="preserve">to a </w:t>
            </w:r>
            <w:r w:rsidR="00DE34CF" w:rsidRPr="00574D78">
              <w:rPr>
                <w:i/>
                <w:noProof/>
                <w:sz w:val="18"/>
              </w:rPr>
              <w:t xml:space="preserve">change </w:t>
            </w:r>
            <w:r w:rsidRPr="00574D78">
              <w:rPr>
                <w:i/>
                <w:noProof/>
                <w:sz w:val="18"/>
              </w:rPr>
              <w:t xml:space="preserve">in an earlier </w:t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Pr="00574D78">
              <w:rPr>
                <w:i/>
                <w:noProof/>
                <w:sz w:val="18"/>
              </w:rPr>
              <w:t>release)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B</w:t>
            </w:r>
            <w:r w:rsidRPr="00574D78">
              <w:rPr>
                <w:i/>
                <w:noProof/>
                <w:sz w:val="18"/>
              </w:rPr>
              <w:t xml:space="preserve">  (addition of feature), 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C</w:t>
            </w:r>
            <w:r w:rsidRPr="00574D78">
              <w:rPr>
                <w:i/>
                <w:noProof/>
                <w:sz w:val="18"/>
              </w:rPr>
              <w:t xml:space="preserve">  (functional modification of feature)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D</w:t>
            </w:r>
            <w:r w:rsidRPr="00574D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4D78" w:rsidRDefault="001E41F3">
            <w:pPr>
              <w:pStyle w:val="CRCoverPage"/>
              <w:rPr>
                <w:noProof/>
              </w:rPr>
            </w:pPr>
            <w:r w:rsidRPr="00574D78">
              <w:rPr>
                <w:noProof/>
                <w:sz w:val="18"/>
              </w:rPr>
              <w:t>Detailed explanations of the above categories can</w:t>
            </w:r>
            <w:r w:rsidRPr="00574D78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74D78">
                <w:rPr>
                  <w:rStyle w:val="aa"/>
                  <w:noProof/>
                  <w:sz w:val="18"/>
                </w:rPr>
                <w:t>TR 21.900</w:t>
              </w:r>
            </w:hyperlink>
            <w:r w:rsidRPr="00574D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74D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4D78">
              <w:rPr>
                <w:i/>
                <w:noProof/>
                <w:sz w:val="18"/>
              </w:rPr>
              <w:t xml:space="preserve">Use </w:t>
            </w:r>
            <w:r w:rsidRPr="00574D78">
              <w:rPr>
                <w:i/>
                <w:noProof/>
                <w:sz w:val="18"/>
                <w:u w:val="single"/>
              </w:rPr>
              <w:t>one</w:t>
            </w:r>
            <w:r w:rsidRPr="00574D78">
              <w:rPr>
                <w:i/>
                <w:noProof/>
                <w:sz w:val="18"/>
              </w:rPr>
              <w:t xml:space="preserve"> of the following releases:</w:t>
            </w:r>
            <w:r w:rsidRPr="00574D78">
              <w:rPr>
                <w:i/>
                <w:noProof/>
                <w:sz w:val="18"/>
              </w:rPr>
              <w:br/>
              <w:t>Rel-8</w:t>
            </w:r>
            <w:r w:rsidRPr="00574D78">
              <w:rPr>
                <w:i/>
                <w:noProof/>
                <w:sz w:val="18"/>
              </w:rPr>
              <w:tab/>
              <w:t>(Release 8)</w:t>
            </w:r>
            <w:r w:rsidR="007C2097" w:rsidRPr="00574D78">
              <w:rPr>
                <w:i/>
                <w:noProof/>
                <w:sz w:val="18"/>
              </w:rPr>
              <w:br/>
              <w:t>Rel-9</w:t>
            </w:r>
            <w:r w:rsidR="007C2097" w:rsidRPr="00574D78">
              <w:rPr>
                <w:i/>
                <w:noProof/>
                <w:sz w:val="18"/>
              </w:rPr>
              <w:tab/>
              <w:t>(Release 9)</w:t>
            </w:r>
            <w:r w:rsidR="009777D9" w:rsidRPr="00574D78">
              <w:rPr>
                <w:i/>
                <w:noProof/>
                <w:sz w:val="18"/>
              </w:rPr>
              <w:br/>
              <w:t>Rel-10</w:t>
            </w:r>
            <w:r w:rsidR="009777D9" w:rsidRPr="00574D78">
              <w:rPr>
                <w:i/>
                <w:noProof/>
                <w:sz w:val="18"/>
              </w:rPr>
              <w:tab/>
              <w:t>(Release 10)</w:t>
            </w:r>
            <w:r w:rsidR="000C038A" w:rsidRPr="00574D78">
              <w:rPr>
                <w:i/>
                <w:noProof/>
                <w:sz w:val="18"/>
              </w:rPr>
              <w:br/>
              <w:t>Rel-11</w:t>
            </w:r>
            <w:r w:rsidR="000C038A" w:rsidRPr="00574D78">
              <w:rPr>
                <w:i/>
                <w:noProof/>
                <w:sz w:val="18"/>
              </w:rPr>
              <w:tab/>
              <w:t>(Release 11)</w:t>
            </w:r>
            <w:r w:rsidR="000C038A" w:rsidRPr="00574D78">
              <w:rPr>
                <w:i/>
                <w:noProof/>
                <w:sz w:val="18"/>
              </w:rPr>
              <w:br/>
            </w:r>
            <w:r w:rsidR="002E472E" w:rsidRPr="00574D78">
              <w:rPr>
                <w:i/>
                <w:noProof/>
                <w:sz w:val="18"/>
              </w:rPr>
              <w:t>…</w:t>
            </w:r>
            <w:r w:rsidR="0051580D" w:rsidRPr="00574D78">
              <w:rPr>
                <w:i/>
                <w:noProof/>
                <w:sz w:val="18"/>
              </w:rPr>
              <w:br/>
            </w:r>
            <w:r w:rsidR="00E34898" w:rsidRPr="00574D78">
              <w:rPr>
                <w:i/>
                <w:noProof/>
                <w:sz w:val="18"/>
              </w:rPr>
              <w:t>Rel-16</w:t>
            </w:r>
            <w:r w:rsidR="00E34898" w:rsidRPr="00574D78">
              <w:rPr>
                <w:i/>
                <w:noProof/>
                <w:sz w:val="18"/>
              </w:rPr>
              <w:tab/>
              <w:t>(Release 16)</w:t>
            </w:r>
            <w:r w:rsidR="002E472E" w:rsidRPr="00574D78">
              <w:rPr>
                <w:i/>
                <w:noProof/>
                <w:sz w:val="18"/>
              </w:rPr>
              <w:br/>
              <w:t>Rel-17</w:t>
            </w:r>
            <w:r w:rsidR="002E472E" w:rsidRPr="00574D78">
              <w:rPr>
                <w:i/>
                <w:noProof/>
                <w:sz w:val="18"/>
              </w:rPr>
              <w:tab/>
              <w:t>(Release 17)</w:t>
            </w:r>
            <w:r w:rsidR="002E472E" w:rsidRPr="00574D78">
              <w:rPr>
                <w:i/>
                <w:noProof/>
                <w:sz w:val="18"/>
              </w:rPr>
              <w:br/>
              <w:t>Rel-18</w:t>
            </w:r>
            <w:r w:rsidR="002E472E" w:rsidRPr="00574D78">
              <w:rPr>
                <w:i/>
                <w:noProof/>
                <w:sz w:val="18"/>
              </w:rPr>
              <w:tab/>
              <w:t>(Release 18)</w:t>
            </w:r>
            <w:r w:rsidR="00C870F6" w:rsidRPr="00574D78">
              <w:rPr>
                <w:i/>
                <w:noProof/>
                <w:sz w:val="18"/>
              </w:rPr>
              <w:br/>
              <w:t>Rel-19</w:t>
            </w:r>
            <w:r w:rsidR="00653DE4" w:rsidRPr="00574D7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74D78" w14:paraId="7FBEB8E7" w14:textId="77777777" w:rsidTr="00547111">
        <w:tc>
          <w:tcPr>
            <w:tcW w:w="1843" w:type="dxa"/>
          </w:tcPr>
          <w:p w14:paraId="44A3A604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794032"/>
            <w:r w:rsidRPr="00574D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69AF6" w14:textId="77777777" w:rsidR="001B1B10" w:rsidRDefault="006F6CA5" w:rsidP="006F6CA5">
            <w:pPr>
              <w:pStyle w:val="CRCoverPage"/>
              <w:spacing w:after="0"/>
              <w:ind w:left="100"/>
            </w:pPr>
            <w:r>
              <w:t xml:space="preserve">Based on LS in </w:t>
            </w:r>
            <w:r>
              <w:rPr>
                <w:noProof/>
                <w:lang w:val="en-US" w:eastAsia="zh-CN"/>
              </w:rPr>
              <w:t>CT4 (</w:t>
            </w:r>
            <w:r w:rsidRPr="00B56802">
              <w:rPr>
                <w:noProof/>
                <w:lang w:val="en-US" w:eastAsia="zh-CN"/>
              </w:rPr>
              <w:t>S2-2311961 / C4-234616)</w:t>
            </w:r>
            <w:r>
              <w:rPr>
                <w:noProof/>
                <w:lang w:val="en-US" w:eastAsia="zh-CN"/>
              </w:rPr>
              <w:t xml:space="preserve"> </w:t>
            </w:r>
            <w:r>
              <w:t xml:space="preserve">when the UPF report the measurement result needs to be further clarified when Minimum Waiting time is received for </w:t>
            </w:r>
            <w:r w:rsidRPr="00574D78">
              <w:t>"event triggered"</w:t>
            </w:r>
            <w:r>
              <w:t xml:space="preserve"> reporting.</w:t>
            </w:r>
          </w:p>
          <w:p w14:paraId="708AA7DE" w14:textId="14B71AAA" w:rsidR="006F6CA5" w:rsidRPr="006F6CA5" w:rsidRDefault="006F6CA5" w:rsidP="006F6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574D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Summary of change</w:t>
            </w:r>
            <w:r w:rsidR="0051580D" w:rsidRPr="00574D7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5CC9F" w14:textId="1AD8EEDE" w:rsidR="007020A8" w:rsidRDefault="00850780" w:rsidP="00B17209">
            <w:pPr>
              <w:pStyle w:val="CRCoverPage"/>
              <w:spacing w:after="0"/>
              <w:ind w:left="100"/>
            </w:pPr>
            <w:r w:rsidRPr="00574D78">
              <w:t xml:space="preserve">UPF shall </w:t>
            </w:r>
            <w:r w:rsidR="006F6CA5">
              <w:t xml:space="preserve">not </w:t>
            </w:r>
            <w:r w:rsidRPr="00574D78">
              <w:t xml:space="preserve">report </w:t>
            </w:r>
            <w:r w:rsidR="006F6CA5">
              <w:t>the result during the Minimum Waiting time. The UPE sends the report only after the M</w:t>
            </w:r>
            <w:r w:rsidRPr="00D8643C">
              <w:t xml:space="preserve">inimum </w:t>
            </w:r>
            <w:r w:rsidR="006F6CA5">
              <w:t>Waiting time is over and further result is received that matches or exceeds the Reporting Threshold. The maximum measurement result is removed.</w:t>
            </w:r>
          </w:p>
          <w:p w14:paraId="31C656EC" w14:textId="1EA055BB" w:rsidR="00843824" w:rsidRPr="00574D78" w:rsidRDefault="00843824" w:rsidP="00B17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574D78" w14:paraId="1F886379" w14:textId="77777777" w:rsidTr="00CA65A3">
        <w:trPr>
          <w:trHeight w:val="18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816E94" w:rsidR="001E41F3" w:rsidRPr="00574D78" w:rsidRDefault="006F6CA5" w:rsidP="006F6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measurement result reporting from UPF may be inaccurate since the result is received during the Minimum Waiting time.</w:t>
            </w:r>
          </w:p>
        </w:tc>
      </w:tr>
      <w:bookmarkEnd w:id="2"/>
      <w:tr w:rsidR="001E41F3" w:rsidRPr="00574D7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8C49E" w:rsidR="001E41F3" w:rsidRPr="00574D78" w:rsidRDefault="00A81E32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t>5.8.2.1</w:t>
            </w:r>
            <w:r w:rsidR="00DA446B">
              <w:t>8</w:t>
            </w:r>
          </w:p>
        </w:tc>
      </w:tr>
      <w:tr w:rsidR="001E41F3" w:rsidRPr="00574D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74D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74D7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4D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B15894" w:rsidR="001E41F3" w:rsidRPr="00574D78" w:rsidRDefault="00DA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400656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74D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Other core specifications</w:t>
            </w:r>
            <w:r w:rsidRPr="00574D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BD6880" w:rsidR="001E41F3" w:rsidRPr="00574D78" w:rsidRDefault="00145D43" w:rsidP="00221266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>TS</w:t>
            </w:r>
            <w:r w:rsidR="00DA446B">
              <w:rPr>
                <w:noProof/>
              </w:rPr>
              <w:t xml:space="preserve"> 23.503</w:t>
            </w:r>
            <w:r w:rsidRPr="00574D78">
              <w:rPr>
                <w:noProof/>
              </w:rPr>
              <w:t xml:space="preserve">  </w:t>
            </w:r>
            <w:r w:rsidRPr="00DF3879">
              <w:rPr>
                <w:noProof/>
              </w:rPr>
              <w:t>CR</w:t>
            </w:r>
            <w:r w:rsidR="009E0B3F">
              <w:rPr>
                <w:noProof/>
              </w:rPr>
              <w:t>1261</w:t>
            </w:r>
            <w:bookmarkStart w:id="3" w:name="_GoBack"/>
            <w:bookmarkEnd w:id="3"/>
            <w:r w:rsidRPr="00574D78">
              <w:rPr>
                <w:noProof/>
              </w:rPr>
              <w:t xml:space="preserve"> </w:t>
            </w:r>
          </w:p>
        </w:tc>
      </w:tr>
      <w:tr w:rsidR="001E41F3" w:rsidRPr="00574D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6FB3BD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74D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74D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 xml:space="preserve">TS/TR ... CR ... </w:t>
            </w:r>
          </w:p>
        </w:tc>
      </w:tr>
      <w:tr w:rsidR="001E41F3" w:rsidRPr="00574D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74D7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 xml:space="preserve">(show </w:t>
            </w:r>
            <w:r w:rsidR="00592D74" w:rsidRPr="00574D78">
              <w:rPr>
                <w:b/>
                <w:i/>
                <w:noProof/>
              </w:rPr>
              <w:t xml:space="preserve">related </w:t>
            </w:r>
            <w:r w:rsidRPr="00574D78">
              <w:rPr>
                <w:b/>
                <w:i/>
                <w:noProof/>
              </w:rPr>
              <w:t>CR</w:t>
            </w:r>
            <w:r w:rsidR="00592D74" w:rsidRPr="00574D78">
              <w:rPr>
                <w:b/>
                <w:i/>
                <w:noProof/>
              </w:rPr>
              <w:t>s</w:t>
            </w:r>
            <w:r w:rsidRPr="00574D7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74D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74D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>TS</w:t>
            </w:r>
            <w:r w:rsidR="000A6394" w:rsidRPr="00574D78">
              <w:rPr>
                <w:noProof/>
              </w:rPr>
              <w:t xml:space="preserve">/TR ... CR ... </w:t>
            </w:r>
          </w:p>
        </w:tc>
      </w:tr>
      <w:tr w:rsidR="001E41F3" w:rsidRPr="00574D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74D7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74D7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74D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74D7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74D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74D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74D7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74D7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4D78" w:rsidRDefault="001E41F3">
      <w:pPr>
        <w:rPr>
          <w:noProof/>
        </w:rPr>
        <w:sectPr w:rsidR="001E41F3" w:rsidRPr="00574D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574D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4D7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 w:rsidRPr="00574D78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574D7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574D7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D54E073" w14:textId="77777777" w:rsidR="006F6CA5" w:rsidRDefault="006F6CA5" w:rsidP="006F6CA5">
      <w:pPr>
        <w:pStyle w:val="4"/>
      </w:pPr>
      <w:bookmarkStart w:id="5" w:name="_Toc153798744"/>
      <w:bookmarkEnd w:id="4"/>
      <w:r>
        <w:t>5.8.2.18</w:t>
      </w:r>
      <w:r>
        <w:tab/>
      </w:r>
      <w:proofErr w:type="spellStart"/>
      <w:r>
        <w:t>QoS</w:t>
      </w:r>
      <w:proofErr w:type="spellEnd"/>
      <w:r>
        <w:t xml:space="preserve"> Flow related </w:t>
      </w:r>
      <w:proofErr w:type="spellStart"/>
      <w:r>
        <w:t>QoS</w:t>
      </w:r>
      <w:proofErr w:type="spellEnd"/>
      <w:r>
        <w:t xml:space="preserve"> monitoring and reporting</w:t>
      </w:r>
      <w:bookmarkEnd w:id="5"/>
    </w:p>
    <w:p w14:paraId="2C335DF1" w14:textId="77777777" w:rsidR="006F6CA5" w:rsidRDefault="006F6CA5" w:rsidP="006F6CA5">
      <w:r>
        <w:t xml:space="preserve">The SMF may configure the UPF to perform </w:t>
      </w:r>
      <w:proofErr w:type="spellStart"/>
      <w:r>
        <w:t>QoS</w:t>
      </w:r>
      <w:proofErr w:type="spellEnd"/>
      <w:r>
        <w:t xml:space="preserve"> monitoring for a </w:t>
      </w:r>
      <w:proofErr w:type="spellStart"/>
      <w:r>
        <w:t>QoS</w:t>
      </w:r>
      <w:proofErr w:type="spellEnd"/>
      <w:r>
        <w:t xml:space="preserve"> Flow and to report the monitoring results with the help of the following parameters provided in the Session Reporting Rule (SRR) described in clause 5.8.5.11:</w:t>
      </w:r>
    </w:p>
    <w:p w14:paraId="49A7A8F0" w14:textId="77777777" w:rsidR="006F6CA5" w:rsidRDefault="006F6CA5" w:rsidP="006F6CA5">
      <w:pPr>
        <w:pStyle w:val="B1"/>
      </w:pPr>
      <w:r>
        <w:t>-</w:t>
      </w:r>
      <w:r>
        <w:tab/>
      </w:r>
      <w:proofErr w:type="spellStart"/>
      <w:r w:rsidRPr="00972E70">
        <w:rPr>
          <w:i/>
          <w:iCs/>
        </w:rPr>
        <w:t>QoS</w:t>
      </w:r>
      <w:proofErr w:type="spellEnd"/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</w:t>
      </w:r>
      <w:proofErr w:type="spellStart"/>
      <w:r>
        <w:t>QoS</w:t>
      </w:r>
      <w:proofErr w:type="spellEnd"/>
      <w:r>
        <w:t xml:space="preserve"> monitoring as defined in clause 5.45;</w:t>
      </w:r>
    </w:p>
    <w:p w14:paraId="4008D67B" w14:textId="77777777" w:rsidR="006F6CA5" w:rsidRDefault="006F6CA5" w:rsidP="006F6CA5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 xml:space="preserve">, the UPF shall report a measurement failure; however, for some </w:t>
      </w:r>
      <w:proofErr w:type="spellStart"/>
      <w:r>
        <w:t>QoS</w:t>
      </w:r>
      <w:proofErr w:type="spellEnd"/>
      <w:r>
        <w:t xml:space="preserve"> monitoring parameters (e.g. congestion information, PDV and data rate), the measurement failure report is not applicable.</w:t>
      </w:r>
    </w:p>
    <w:p w14:paraId="2E18F79D" w14:textId="77777777" w:rsidR="006F6CA5" w:rsidRDefault="006F6CA5" w:rsidP="006F6CA5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0EE00E17" w14:textId="77777777" w:rsidR="006F6CA5" w:rsidRDefault="006F6CA5" w:rsidP="006F6CA5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448949D8" w14:textId="15988F03" w:rsidR="006F6CA5" w:rsidRDefault="006F6CA5" w:rsidP="006F6CA5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proofErr w:type="spellStart"/>
      <w:r w:rsidRPr="00972E70">
        <w:rPr>
          <w:i/>
          <w:iCs/>
        </w:rPr>
        <w:t>QoS</w:t>
      </w:r>
      <w:proofErr w:type="spellEnd"/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shall not be sent by the UPF during the </w:t>
      </w:r>
      <w:r w:rsidRPr="00972E70">
        <w:rPr>
          <w:i/>
          <w:iCs/>
        </w:rPr>
        <w:t>Minimum waiting time</w:t>
      </w:r>
      <w:r>
        <w:t xml:space="preserve">. </w:t>
      </w:r>
      <w:ins w:id="6" w:author="ZTEr11" w:date="2024-01-12T14:27:00Z">
        <w:r>
          <w:t xml:space="preserve">After the </w:t>
        </w:r>
        <w:r w:rsidRPr="006F6CA5">
          <w:rPr>
            <w:i/>
            <w:iCs/>
          </w:rPr>
          <w:t>Minimum waiting time</w:t>
        </w:r>
        <w:r>
          <w:t xml:space="preserve"> is over and </w:t>
        </w:r>
      </w:ins>
      <w:del w:id="7" w:author="ZTEr11" w:date="2024-01-12T14:27:00Z">
        <w:r w:rsidDel="006F6CA5">
          <w:delText>If</w:delText>
        </w:r>
      </w:del>
      <w:r>
        <w:t xml:space="preserve"> </w:t>
      </w:r>
      <w:ins w:id="8" w:author="ZTEr11" w:date="2024-01-12T14:27:00Z">
        <w:r>
          <w:t xml:space="preserve">further </w:t>
        </w:r>
      </w:ins>
      <w:r>
        <w:t xml:space="preserve">measurement results are received </w:t>
      </w:r>
      <w:ins w:id="9" w:author="ZTEr11" w:date="2024-01-12T14:27:00Z">
        <w:r>
          <w:t xml:space="preserve">that </w:t>
        </w:r>
      </w:ins>
      <w:ins w:id="10" w:author="ZTEr11" w:date="2024-01-12T14:28:00Z">
        <w:r>
          <w:t xml:space="preserve">matches or exceeds the indicated </w:t>
        </w:r>
        <w:r w:rsidRPr="00972E70">
          <w:rPr>
            <w:i/>
            <w:iCs/>
          </w:rPr>
          <w:t>Reporting threshold</w:t>
        </w:r>
      </w:ins>
      <w:del w:id="11" w:author="ZTEr11" w:date="2024-01-12T14:28:00Z">
        <w:r w:rsidDel="006F6CA5">
          <w:delText xml:space="preserve">during the </w:delText>
        </w:r>
        <w:r w:rsidRPr="00972E70" w:rsidDel="006F6CA5">
          <w:rPr>
            <w:i/>
            <w:iCs/>
          </w:rPr>
          <w:delText>Minimum waiting time</w:delText>
        </w:r>
      </w:del>
      <w:r>
        <w:t xml:space="preserve">, the UPF shall report the minimum </w:t>
      </w:r>
      <w:del w:id="12" w:author="ZTEr11" w:date="2024-01-12T14:28:00Z">
        <w:r w:rsidDel="006F6CA5">
          <w:delText xml:space="preserve">and the maximum </w:delText>
        </w:r>
      </w:del>
      <w:r>
        <w:t xml:space="preserve">measurement result </w:t>
      </w:r>
      <w:del w:id="13" w:author="ZTEr11" w:date="2024-01-12T14:28:00Z">
        <w:r w:rsidDel="006F6CA5">
          <w:delText xml:space="preserve">when the </w:delText>
        </w:r>
        <w:r w:rsidRPr="00972E70" w:rsidDel="006F6CA5">
          <w:rPr>
            <w:i/>
            <w:iCs/>
          </w:rPr>
          <w:delText>Minimum waiting time</w:delText>
        </w:r>
        <w:r w:rsidDel="006F6CA5">
          <w:delText xml:space="preserve"> is over.</w:delText>
        </w:r>
      </w:del>
    </w:p>
    <w:p w14:paraId="61E2B3DD" w14:textId="77777777" w:rsidR="006F6CA5" w:rsidRDefault="006F6CA5" w:rsidP="006F6CA5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511B21AA" w14:textId="77777777" w:rsidR="006F6CA5" w:rsidRDefault="006F6CA5" w:rsidP="006F6CA5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18E764AE" w14:textId="77777777" w:rsidR="006F6CA5" w:rsidRDefault="006F6CA5" w:rsidP="006F6CA5">
      <w:pPr>
        <w:pStyle w:val="B1"/>
      </w:pPr>
      <w:r>
        <w:t>-</w:t>
      </w:r>
      <w:r>
        <w:tab/>
        <w:t xml:space="preserve">(Optional) </w:t>
      </w:r>
      <w:r w:rsidRPr="00FA7D5B">
        <w:rPr>
          <w:i/>
          <w:iCs/>
        </w:rPr>
        <w:t xml:space="preserve">Indication of </w:t>
      </w:r>
      <w:proofErr w:type="spellStart"/>
      <w:r w:rsidRPr="00FA7D5B">
        <w:rPr>
          <w:i/>
          <w:iCs/>
        </w:rPr>
        <w:t>QoS</w:t>
      </w:r>
      <w:proofErr w:type="spellEnd"/>
      <w:r w:rsidRPr="00FA7D5B">
        <w:rPr>
          <w:i/>
          <w:iCs/>
        </w:rPr>
        <w:t xml:space="preserve"> Flow associated with the default </w:t>
      </w:r>
      <w:proofErr w:type="spellStart"/>
      <w:r w:rsidRPr="00FA7D5B">
        <w:rPr>
          <w:i/>
          <w:iCs/>
        </w:rPr>
        <w:t>QoS</w:t>
      </w:r>
      <w:proofErr w:type="spellEnd"/>
      <w:r w:rsidRPr="00FA7D5B">
        <w:rPr>
          <w:i/>
          <w:iCs/>
        </w:rPr>
        <w:t xml:space="preserve"> Rule</w:t>
      </w:r>
      <w:r>
        <w:t xml:space="preserve"> (see clause 4.15.4.5.1 of TS 23.502 [3]). The UPF shall forward this </w:t>
      </w:r>
      <w:proofErr w:type="gramStart"/>
      <w:r>
        <w:t>indication, that</w:t>
      </w:r>
      <w:proofErr w:type="gramEnd"/>
      <w:r>
        <w:t xml:space="preserve"> the </w:t>
      </w:r>
      <w:proofErr w:type="spellStart"/>
      <w:r>
        <w:t>QoS</w:t>
      </w:r>
      <w:proofErr w:type="spellEnd"/>
      <w:r>
        <w:t xml:space="preserve"> monitoring report is for the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Rule, in the </w:t>
      </w:r>
      <w:proofErr w:type="spellStart"/>
      <w:r>
        <w:t>Nupf_EventExposure_Notify</w:t>
      </w:r>
      <w:proofErr w:type="spellEnd"/>
      <w:r>
        <w:t xml:space="preserve"> service operation when sending reports.</w:t>
      </w:r>
    </w:p>
    <w:p w14:paraId="000E2C99" w14:textId="77777777" w:rsidR="006F6CA5" w:rsidRDefault="006F6CA5" w:rsidP="006F6CA5">
      <w:r>
        <w:t xml:space="preserve">The UPF shall send the </w:t>
      </w:r>
      <w:proofErr w:type="spellStart"/>
      <w:r>
        <w:t>QoS</w:t>
      </w:r>
      <w:proofErr w:type="spellEnd"/>
      <w:r>
        <w:t xml:space="preserve"> Monitoring Report as follows:</w:t>
      </w:r>
    </w:p>
    <w:p w14:paraId="3AD1A4B3" w14:textId="77777777" w:rsidR="006F6CA5" w:rsidRDefault="006F6CA5" w:rsidP="006F6CA5">
      <w:pPr>
        <w:pStyle w:val="B1"/>
      </w:pPr>
      <w:r>
        <w:t>-</w:t>
      </w:r>
      <w:r>
        <w:tab/>
        <w:t xml:space="preserve">when the UPF sends reports to the SMF, the UPF shall use </w:t>
      </w:r>
      <w:proofErr w:type="spellStart"/>
      <w:r>
        <w:t>QoS</w:t>
      </w:r>
      <w:proofErr w:type="spellEnd"/>
      <w:r>
        <w:t xml:space="preserve"> Monitoring Reports as described in clause 5.8.5.12; and/or</w:t>
      </w:r>
    </w:p>
    <w:p w14:paraId="57578EEE" w14:textId="2E9C2F23" w:rsidR="00D90C47" w:rsidRPr="006F6CA5" w:rsidRDefault="006F6CA5" w:rsidP="006F6CA5">
      <w:pPr>
        <w:pStyle w:val="B1"/>
      </w:pPr>
      <w:r>
        <w:t>-</w:t>
      </w:r>
      <w:r>
        <w:tab/>
        <w:t xml:space="preserve">When the UPF sends reports to a different NF than the SMF (e.g. the NEF/AF or the NWDAF/DCCF/MFAF), the UPF shall use the </w:t>
      </w:r>
      <w:proofErr w:type="spellStart"/>
      <w:r>
        <w:t>Nupf_EventExposure_Notify</w:t>
      </w:r>
      <w:proofErr w:type="spellEnd"/>
      <w:r>
        <w:t xml:space="preserve"> service operation described in clause 5.2.26.2.2 of TS 23.502 [3].</w:t>
      </w:r>
    </w:p>
    <w:p w14:paraId="0D34D1C2" w14:textId="77777777" w:rsidR="000E0B52" w:rsidRPr="0042466D" w:rsidRDefault="000E0B52" w:rsidP="000E0B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574D7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4D7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574D7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CC98A" w14:textId="77777777" w:rsidR="004E31F1" w:rsidRDefault="004E31F1">
      <w:r>
        <w:separator/>
      </w:r>
    </w:p>
  </w:endnote>
  <w:endnote w:type="continuationSeparator" w:id="0">
    <w:p w14:paraId="60E10C8E" w14:textId="77777777" w:rsidR="004E31F1" w:rsidRDefault="004E31F1">
      <w:r>
        <w:continuationSeparator/>
      </w:r>
    </w:p>
  </w:endnote>
  <w:endnote w:type="continuationNotice" w:id="1">
    <w:p w14:paraId="35250BAC" w14:textId="77777777" w:rsidR="004E31F1" w:rsidRDefault="004E31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86A2C" w14:textId="77777777" w:rsidR="004E31F1" w:rsidRDefault="004E31F1">
      <w:r>
        <w:separator/>
      </w:r>
    </w:p>
  </w:footnote>
  <w:footnote w:type="continuationSeparator" w:id="0">
    <w:p w14:paraId="76EA698E" w14:textId="77777777" w:rsidR="004E31F1" w:rsidRDefault="004E31F1">
      <w:r>
        <w:continuationSeparator/>
      </w:r>
    </w:p>
  </w:footnote>
  <w:footnote w:type="continuationNotice" w:id="1">
    <w:p w14:paraId="5280AA21" w14:textId="77777777" w:rsidR="004E31F1" w:rsidRDefault="004E31F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54890" w:rsidRDefault="00254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54890" w:rsidRDefault="002548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54890" w:rsidRDefault="002548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54890" w:rsidRDefault="002548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2641D"/>
    <w:multiLevelType w:val="hybridMultilevel"/>
    <w:tmpl w:val="6CA6791E"/>
    <w:lvl w:ilvl="0" w:tplc="319ED0D0">
      <w:start w:val="5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1">
    <w15:presenceInfo w15:providerId="None" w15:userId="ZTE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17"/>
    <w:rsid w:val="00022140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636FF"/>
    <w:rsid w:val="00066179"/>
    <w:rsid w:val="00066407"/>
    <w:rsid w:val="00071224"/>
    <w:rsid w:val="000818D5"/>
    <w:rsid w:val="00093975"/>
    <w:rsid w:val="00096A33"/>
    <w:rsid w:val="00097BF1"/>
    <w:rsid w:val="000A014A"/>
    <w:rsid w:val="000A46F0"/>
    <w:rsid w:val="000A48CA"/>
    <w:rsid w:val="000A6394"/>
    <w:rsid w:val="000B479F"/>
    <w:rsid w:val="000B7FED"/>
    <w:rsid w:val="000C038A"/>
    <w:rsid w:val="000C1F49"/>
    <w:rsid w:val="000C266B"/>
    <w:rsid w:val="000C3E52"/>
    <w:rsid w:val="000C435E"/>
    <w:rsid w:val="000C47EC"/>
    <w:rsid w:val="000C6598"/>
    <w:rsid w:val="000C69BE"/>
    <w:rsid w:val="000D0E4C"/>
    <w:rsid w:val="000D19AF"/>
    <w:rsid w:val="000D44B3"/>
    <w:rsid w:val="000E097E"/>
    <w:rsid w:val="000E0B52"/>
    <w:rsid w:val="000F3C69"/>
    <w:rsid w:val="000F4D8F"/>
    <w:rsid w:val="001004C7"/>
    <w:rsid w:val="0010293D"/>
    <w:rsid w:val="0010346C"/>
    <w:rsid w:val="00104854"/>
    <w:rsid w:val="00107D71"/>
    <w:rsid w:val="00113794"/>
    <w:rsid w:val="001141DC"/>
    <w:rsid w:val="001158A1"/>
    <w:rsid w:val="001165D8"/>
    <w:rsid w:val="00117A60"/>
    <w:rsid w:val="00120114"/>
    <w:rsid w:val="00120C1D"/>
    <w:rsid w:val="0013260F"/>
    <w:rsid w:val="00133598"/>
    <w:rsid w:val="00133CAB"/>
    <w:rsid w:val="00134E80"/>
    <w:rsid w:val="00142AA9"/>
    <w:rsid w:val="001440E4"/>
    <w:rsid w:val="00144F38"/>
    <w:rsid w:val="00145D43"/>
    <w:rsid w:val="001523B5"/>
    <w:rsid w:val="0015294C"/>
    <w:rsid w:val="00161632"/>
    <w:rsid w:val="00161B8F"/>
    <w:rsid w:val="001651DD"/>
    <w:rsid w:val="001671B6"/>
    <w:rsid w:val="00170C8A"/>
    <w:rsid w:val="001741D6"/>
    <w:rsid w:val="00175664"/>
    <w:rsid w:val="00192C46"/>
    <w:rsid w:val="001934CE"/>
    <w:rsid w:val="00193A00"/>
    <w:rsid w:val="001A08B3"/>
    <w:rsid w:val="001A4043"/>
    <w:rsid w:val="001A7B60"/>
    <w:rsid w:val="001B0BC0"/>
    <w:rsid w:val="001B1B10"/>
    <w:rsid w:val="001B2B6F"/>
    <w:rsid w:val="001B52F0"/>
    <w:rsid w:val="001B6073"/>
    <w:rsid w:val="001B74F0"/>
    <w:rsid w:val="001B7A65"/>
    <w:rsid w:val="001C0542"/>
    <w:rsid w:val="001C329F"/>
    <w:rsid w:val="001C51A1"/>
    <w:rsid w:val="001C56C4"/>
    <w:rsid w:val="001C78C2"/>
    <w:rsid w:val="001D3DF4"/>
    <w:rsid w:val="001D734A"/>
    <w:rsid w:val="001E1D91"/>
    <w:rsid w:val="001E41F3"/>
    <w:rsid w:val="001F1776"/>
    <w:rsid w:val="001F3CC2"/>
    <w:rsid w:val="00204124"/>
    <w:rsid w:val="00204A65"/>
    <w:rsid w:val="002114FB"/>
    <w:rsid w:val="00214922"/>
    <w:rsid w:val="002155B5"/>
    <w:rsid w:val="00216BC3"/>
    <w:rsid w:val="00217E7C"/>
    <w:rsid w:val="00221266"/>
    <w:rsid w:val="00223C54"/>
    <w:rsid w:val="00232AF5"/>
    <w:rsid w:val="00233E80"/>
    <w:rsid w:val="00234DBE"/>
    <w:rsid w:val="00243369"/>
    <w:rsid w:val="00245630"/>
    <w:rsid w:val="00245954"/>
    <w:rsid w:val="00252FA2"/>
    <w:rsid w:val="0025350C"/>
    <w:rsid w:val="0025360F"/>
    <w:rsid w:val="00254890"/>
    <w:rsid w:val="0026004D"/>
    <w:rsid w:val="00263463"/>
    <w:rsid w:val="002640DD"/>
    <w:rsid w:val="002718E2"/>
    <w:rsid w:val="00275D12"/>
    <w:rsid w:val="002762B3"/>
    <w:rsid w:val="00280FF5"/>
    <w:rsid w:val="002831B9"/>
    <w:rsid w:val="00284FEB"/>
    <w:rsid w:val="002860C4"/>
    <w:rsid w:val="00287AE0"/>
    <w:rsid w:val="0029616C"/>
    <w:rsid w:val="00297234"/>
    <w:rsid w:val="002A222D"/>
    <w:rsid w:val="002A225B"/>
    <w:rsid w:val="002B5741"/>
    <w:rsid w:val="002C0AEC"/>
    <w:rsid w:val="002C1380"/>
    <w:rsid w:val="002E0808"/>
    <w:rsid w:val="002E0D43"/>
    <w:rsid w:val="002E472E"/>
    <w:rsid w:val="002E6214"/>
    <w:rsid w:val="002E7DA9"/>
    <w:rsid w:val="002F4007"/>
    <w:rsid w:val="002F40C9"/>
    <w:rsid w:val="002F51C3"/>
    <w:rsid w:val="00303380"/>
    <w:rsid w:val="003035E8"/>
    <w:rsid w:val="00304EDA"/>
    <w:rsid w:val="00305409"/>
    <w:rsid w:val="00311BF2"/>
    <w:rsid w:val="003269A2"/>
    <w:rsid w:val="0033093C"/>
    <w:rsid w:val="00331C50"/>
    <w:rsid w:val="0033270D"/>
    <w:rsid w:val="00333DD6"/>
    <w:rsid w:val="003366B4"/>
    <w:rsid w:val="003609EF"/>
    <w:rsid w:val="0036231A"/>
    <w:rsid w:val="00374DD4"/>
    <w:rsid w:val="0037660E"/>
    <w:rsid w:val="00376DD0"/>
    <w:rsid w:val="003777D4"/>
    <w:rsid w:val="00381742"/>
    <w:rsid w:val="0038311F"/>
    <w:rsid w:val="003867FB"/>
    <w:rsid w:val="00391BE8"/>
    <w:rsid w:val="00396045"/>
    <w:rsid w:val="003965A7"/>
    <w:rsid w:val="003A24B0"/>
    <w:rsid w:val="003A3495"/>
    <w:rsid w:val="003A3556"/>
    <w:rsid w:val="003A4687"/>
    <w:rsid w:val="003A6C4B"/>
    <w:rsid w:val="003B2CDD"/>
    <w:rsid w:val="003B40D6"/>
    <w:rsid w:val="003C1F0C"/>
    <w:rsid w:val="003C4657"/>
    <w:rsid w:val="003C4F1F"/>
    <w:rsid w:val="003C7CEB"/>
    <w:rsid w:val="003D04A2"/>
    <w:rsid w:val="003D04C2"/>
    <w:rsid w:val="003E1A36"/>
    <w:rsid w:val="003E30B4"/>
    <w:rsid w:val="003E383C"/>
    <w:rsid w:val="003E3FF4"/>
    <w:rsid w:val="003E5ED2"/>
    <w:rsid w:val="003F0BCC"/>
    <w:rsid w:val="003F20CC"/>
    <w:rsid w:val="003F3C0D"/>
    <w:rsid w:val="003F6E78"/>
    <w:rsid w:val="003F7BD7"/>
    <w:rsid w:val="00404AB3"/>
    <w:rsid w:val="0040636B"/>
    <w:rsid w:val="00410371"/>
    <w:rsid w:val="0041245E"/>
    <w:rsid w:val="0041555F"/>
    <w:rsid w:val="004242F1"/>
    <w:rsid w:val="00425A0E"/>
    <w:rsid w:val="004307A6"/>
    <w:rsid w:val="00434D8D"/>
    <w:rsid w:val="0043568F"/>
    <w:rsid w:val="004431EC"/>
    <w:rsid w:val="0044395E"/>
    <w:rsid w:val="0044739C"/>
    <w:rsid w:val="00447D40"/>
    <w:rsid w:val="004512D3"/>
    <w:rsid w:val="0045290D"/>
    <w:rsid w:val="00454BEB"/>
    <w:rsid w:val="00470571"/>
    <w:rsid w:val="00470F2E"/>
    <w:rsid w:val="00471C8B"/>
    <w:rsid w:val="00472AE1"/>
    <w:rsid w:val="00472E8A"/>
    <w:rsid w:val="004808C2"/>
    <w:rsid w:val="00481085"/>
    <w:rsid w:val="00492251"/>
    <w:rsid w:val="0049652D"/>
    <w:rsid w:val="004A2F5F"/>
    <w:rsid w:val="004A34E6"/>
    <w:rsid w:val="004A51E4"/>
    <w:rsid w:val="004B1696"/>
    <w:rsid w:val="004B2595"/>
    <w:rsid w:val="004B36BA"/>
    <w:rsid w:val="004B4B94"/>
    <w:rsid w:val="004B6858"/>
    <w:rsid w:val="004B75B7"/>
    <w:rsid w:val="004C1B36"/>
    <w:rsid w:val="004C449F"/>
    <w:rsid w:val="004C4717"/>
    <w:rsid w:val="004C665A"/>
    <w:rsid w:val="004D0C5B"/>
    <w:rsid w:val="004D126A"/>
    <w:rsid w:val="004D203B"/>
    <w:rsid w:val="004D23AB"/>
    <w:rsid w:val="004D3D23"/>
    <w:rsid w:val="004D7939"/>
    <w:rsid w:val="004E2195"/>
    <w:rsid w:val="004E31F1"/>
    <w:rsid w:val="004E52B0"/>
    <w:rsid w:val="004E55EE"/>
    <w:rsid w:val="004F0734"/>
    <w:rsid w:val="004F2A87"/>
    <w:rsid w:val="00500782"/>
    <w:rsid w:val="005056ED"/>
    <w:rsid w:val="005141D9"/>
    <w:rsid w:val="0051580D"/>
    <w:rsid w:val="00517480"/>
    <w:rsid w:val="00523C22"/>
    <w:rsid w:val="00532C69"/>
    <w:rsid w:val="00536A5D"/>
    <w:rsid w:val="00542FDB"/>
    <w:rsid w:val="005457B9"/>
    <w:rsid w:val="00547111"/>
    <w:rsid w:val="0055011F"/>
    <w:rsid w:val="005557C7"/>
    <w:rsid w:val="00561BB0"/>
    <w:rsid w:val="00564A57"/>
    <w:rsid w:val="00573C60"/>
    <w:rsid w:val="00574D78"/>
    <w:rsid w:val="0058147B"/>
    <w:rsid w:val="00584F12"/>
    <w:rsid w:val="00590E66"/>
    <w:rsid w:val="00592B2D"/>
    <w:rsid w:val="00592D74"/>
    <w:rsid w:val="00593879"/>
    <w:rsid w:val="00595DF0"/>
    <w:rsid w:val="005960C0"/>
    <w:rsid w:val="005A01F9"/>
    <w:rsid w:val="005A3E64"/>
    <w:rsid w:val="005A61BD"/>
    <w:rsid w:val="005A777F"/>
    <w:rsid w:val="005B0AFD"/>
    <w:rsid w:val="005B0EAE"/>
    <w:rsid w:val="005B618F"/>
    <w:rsid w:val="005B7641"/>
    <w:rsid w:val="005C08BF"/>
    <w:rsid w:val="005C371D"/>
    <w:rsid w:val="005C3E5A"/>
    <w:rsid w:val="005C3E6B"/>
    <w:rsid w:val="005D06D4"/>
    <w:rsid w:val="005D15E3"/>
    <w:rsid w:val="005D2CA1"/>
    <w:rsid w:val="005E1AAD"/>
    <w:rsid w:val="005E2C44"/>
    <w:rsid w:val="005E4811"/>
    <w:rsid w:val="005E511F"/>
    <w:rsid w:val="005F0E65"/>
    <w:rsid w:val="005F5AB8"/>
    <w:rsid w:val="005F68D2"/>
    <w:rsid w:val="005F7E14"/>
    <w:rsid w:val="0060093C"/>
    <w:rsid w:val="006137E1"/>
    <w:rsid w:val="00621188"/>
    <w:rsid w:val="0062199E"/>
    <w:rsid w:val="00623D2F"/>
    <w:rsid w:val="006242F1"/>
    <w:rsid w:val="006254D8"/>
    <w:rsid w:val="006255ED"/>
    <w:rsid w:val="006257ED"/>
    <w:rsid w:val="00625CD9"/>
    <w:rsid w:val="00626379"/>
    <w:rsid w:val="00627DFB"/>
    <w:rsid w:val="00634E55"/>
    <w:rsid w:val="0063521D"/>
    <w:rsid w:val="00640D15"/>
    <w:rsid w:val="006433E6"/>
    <w:rsid w:val="00644A36"/>
    <w:rsid w:val="00653DE4"/>
    <w:rsid w:val="00656E7A"/>
    <w:rsid w:val="006571C7"/>
    <w:rsid w:val="00657AE5"/>
    <w:rsid w:val="006633ED"/>
    <w:rsid w:val="00663428"/>
    <w:rsid w:val="00664A42"/>
    <w:rsid w:val="00664FAB"/>
    <w:rsid w:val="00665C47"/>
    <w:rsid w:val="00673BA4"/>
    <w:rsid w:val="0067656B"/>
    <w:rsid w:val="00677AAC"/>
    <w:rsid w:val="00680C84"/>
    <w:rsid w:val="00686F7F"/>
    <w:rsid w:val="00687F08"/>
    <w:rsid w:val="00695808"/>
    <w:rsid w:val="00696038"/>
    <w:rsid w:val="0069667B"/>
    <w:rsid w:val="006A1030"/>
    <w:rsid w:val="006A208D"/>
    <w:rsid w:val="006A3BE3"/>
    <w:rsid w:val="006A54F2"/>
    <w:rsid w:val="006B006C"/>
    <w:rsid w:val="006B34DE"/>
    <w:rsid w:val="006B46FB"/>
    <w:rsid w:val="006B626B"/>
    <w:rsid w:val="006C58EE"/>
    <w:rsid w:val="006C74E4"/>
    <w:rsid w:val="006D6493"/>
    <w:rsid w:val="006E0195"/>
    <w:rsid w:val="006E21FB"/>
    <w:rsid w:val="006E2452"/>
    <w:rsid w:val="006E56A5"/>
    <w:rsid w:val="006F6505"/>
    <w:rsid w:val="006F6CA5"/>
    <w:rsid w:val="006F7194"/>
    <w:rsid w:val="00701BEA"/>
    <w:rsid w:val="007020A8"/>
    <w:rsid w:val="00703877"/>
    <w:rsid w:val="00704390"/>
    <w:rsid w:val="007048EF"/>
    <w:rsid w:val="00707647"/>
    <w:rsid w:val="0071422E"/>
    <w:rsid w:val="00721B89"/>
    <w:rsid w:val="007235D9"/>
    <w:rsid w:val="00726B08"/>
    <w:rsid w:val="00730261"/>
    <w:rsid w:val="0073247D"/>
    <w:rsid w:val="00750FF9"/>
    <w:rsid w:val="00764D9A"/>
    <w:rsid w:val="00770F53"/>
    <w:rsid w:val="00771370"/>
    <w:rsid w:val="00773034"/>
    <w:rsid w:val="007770CB"/>
    <w:rsid w:val="00780B2E"/>
    <w:rsid w:val="00792342"/>
    <w:rsid w:val="007966FB"/>
    <w:rsid w:val="007977A8"/>
    <w:rsid w:val="007A02CF"/>
    <w:rsid w:val="007B0DB5"/>
    <w:rsid w:val="007B2084"/>
    <w:rsid w:val="007B512A"/>
    <w:rsid w:val="007B6AC6"/>
    <w:rsid w:val="007C092A"/>
    <w:rsid w:val="007C2097"/>
    <w:rsid w:val="007C740E"/>
    <w:rsid w:val="007D2AB8"/>
    <w:rsid w:val="007D6A07"/>
    <w:rsid w:val="007E035C"/>
    <w:rsid w:val="007E26F8"/>
    <w:rsid w:val="007F7259"/>
    <w:rsid w:val="007F78C7"/>
    <w:rsid w:val="008040A8"/>
    <w:rsid w:val="00804222"/>
    <w:rsid w:val="0081031A"/>
    <w:rsid w:val="00811F47"/>
    <w:rsid w:val="0081579C"/>
    <w:rsid w:val="0082003C"/>
    <w:rsid w:val="008279FA"/>
    <w:rsid w:val="008331B0"/>
    <w:rsid w:val="00834D66"/>
    <w:rsid w:val="00834E11"/>
    <w:rsid w:val="008422FA"/>
    <w:rsid w:val="00842FDC"/>
    <w:rsid w:val="00843824"/>
    <w:rsid w:val="008453CD"/>
    <w:rsid w:val="0084789E"/>
    <w:rsid w:val="00850780"/>
    <w:rsid w:val="00851D94"/>
    <w:rsid w:val="00862377"/>
    <w:rsid w:val="008626E7"/>
    <w:rsid w:val="00870EE7"/>
    <w:rsid w:val="0087502E"/>
    <w:rsid w:val="0087616C"/>
    <w:rsid w:val="00880642"/>
    <w:rsid w:val="008858EF"/>
    <w:rsid w:val="008863B9"/>
    <w:rsid w:val="00886493"/>
    <w:rsid w:val="00892979"/>
    <w:rsid w:val="008A45A6"/>
    <w:rsid w:val="008A5BD8"/>
    <w:rsid w:val="008A7ABF"/>
    <w:rsid w:val="008B4535"/>
    <w:rsid w:val="008B5E7A"/>
    <w:rsid w:val="008C52FB"/>
    <w:rsid w:val="008C5DF8"/>
    <w:rsid w:val="008D362A"/>
    <w:rsid w:val="008D3CCC"/>
    <w:rsid w:val="008D5396"/>
    <w:rsid w:val="008D555E"/>
    <w:rsid w:val="008E394A"/>
    <w:rsid w:val="008E62F0"/>
    <w:rsid w:val="008F3789"/>
    <w:rsid w:val="008F3BCC"/>
    <w:rsid w:val="008F686C"/>
    <w:rsid w:val="00902F46"/>
    <w:rsid w:val="00905B78"/>
    <w:rsid w:val="00905E04"/>
    <w:rsid w:val="009073E6"/>
    <w:rsid w:val="009148DE"/>
    <w:rsid w:val="009149D3"/>
    <w:rsid w:val="009168C2"/>
    <w:rsid w:val="00922C2B"/>
    <w:rsid w:val="009326E5"/>
    <w:rsid w:val="00936460"/>
    <w:rsid w:val="0094083C"/>
    <w:rsid w:val="00940AFD"/>
    <w:rsid w:val="00941B3C"/>
    <w:rsid w:val="00941E30"/>
    <w:rsid w:val="009446E0"/>
    <w:rsid w:val="00947334"/>
    <w:rsid w:val="0095004B"/>
    <w:rsid w:val="00954728"/>
    <w:rsid w:val="00955862"/>
    <w:rsid w:val="0096390D"/>
    <w:rsid w:val="0096427F"/>
    <w:rsid w:val="009738C2"/>
    <w:rsid w:val="00974FC4"/>
    <w:rsid w:val="009777D9"/>
    <w:rsid w:val="009839E4"/>
    <w:rsid w:val="00984D82"/>
    <w:rsid w:val="00991B88"/>
    <w:rsid w:val="009936B6"/>
    <w:rsid w:val="0099470B"/>
    <w:rsid w:val="009A0F46"/>
    <w:rsid w:val="009A5753"/>
    <w:rsid w:val="009A579D"/>
    <w:rsid w:val="009B39B8"/>
    <w:rsid w:val="009C2717"/>
    <w:rsid w:val="009C4278"/>
    <w:rsid w:val="009C48CC"/>
    <w:rsid w:val="009D09BF"/>
    <w:rsid w:val="009D10AE"/>
    <w:rsid w:val="009D11D2"/>
    <w:rsid w:val="009D363C"/>
    <w:rsid w:val="009D3B8F"/>
    <w:rsid w:val="009D3EA6"/>
    <w:rsid w:val="009E0300"/>
    <w:rsid w:val="009E05EE"/>
    <w:rsid w:val="009E0B3F"/>
    <w:rsid w:val="009E3297"/>
    <w:rsid w:val="009E3929"/>
    <w:rsid w:val="009F398D"/>
    <w:rsid w:val="009F47E6"/>
    <w:rsid w:val="009F7348"/>
    <w:rsid w:val="009F734F"/>
    <w:rsid w:val="009F74B7"/>
    <w:rsid w:val="00A00D42"/>
    <w:rsid w:val="00A130DB"/>
    <w:rsid w:val="00A14B53"/>
    <w:rsid w:val="00A159A7"/>
    <w:rsid w:val="00A2243E"/>
    <w:rsid w:val="00A246B6"/>
    <w:rsid w:val="00A3159B"/>
    <w:rsid w:val="00A3314C"/>
    <w:rsid w:val="00A3794C"/>
    <w:rsid w:val="00A4598E"/>
    <w:rsid w:val="00A476CC"/>
    <w:rsid w:val="00A47E70"/>
    <w:rsid w:val="00A50CF0"/>
    <w:rsid w:val="00A5244F"/>
    <w:rsid w:val="00A60579"/>
    <w:rsid w:val="00A62362"/>
    <w:rsid w:val="00A644AB"/>
    <w:rsid w:val="00A67457"/>
    <w:rsid w:val="00A70DAD"/>
    <w:rsid w:val="00A7521B"/>
    <w:rsid w:val="00A7671C"/>
    <w:rsid w:val="00A81AA5"/>
    <w:rsid w:val="00A81D7F"/>
    <w:rsid w:val="00A81E32"/>
    <w:rsid w:val="00A91136"/>
    <w:rsid w:val="00A91505"/>
    <w:rsid w:val="00A92B1C"/>
    <w:rsid w:val="00A941E1"/>
    <w:rsid w:val="00AA0D4C"/>
    <w:rsid w:val="00AA28ED"/>
    <w:rsid w:val="00AA2CBC"/>
    <w:rsid w:val="00AB6897"/>
    <w:rsid w:val="00AC5820"/>
    <w:rsid w:val="00AD1035"/>
    <w:rsid w:val="00AD1CD8"/>
    <w:rsid w:val="00AD59E2"/>
    <w:rsid w:val="00AD768B"/>
    <w:rsid w:val="00AE2A4B"/>
    <w:rsid w:val="00AE7E78"/>
    <w:rsid w:val="00AF50C2"/>
    <w:rsid w:val="00B04470"/>
    <w:rsid w:val="00B075A9"/>
    <w:rsid w:val="00B156C9"/>
    <w:rsid w:val="00B15A0C"/>
    <w:rsid w:val="00B16726"/>
    <w:rsid w:val="00B17209"/>
    <w:rsid w:val="00B21944"/>
    <w:rsid w:val="00B23D35"/>
    <w:rsid w:val="00B258BB"/>
    <w:rsid w:val="00B328FA"/>
    <w:rsid w:val="00B33DEF"/>
    <w:rsid w:val="00B3577C"/>
    <w:rsid w:val="00B4463E"/>
    <w:rsid w:val="00B56802"/>
    <w:rsid w:val="00B66458"/>
    <w:rsid w:val="00B67B97"/>
    <w:rsid w:val="00B744D6"/>
    <w:rsid w:val="00B77EC6"/>
    <w:rsid w:val="00B828AD"/>
    <w:rsid w:val="00B94C68"/>
    <w:rsid w:val="00B95CBE"/>
    <w:rsid w:val="00B968C8"/>
    <w:rsid w:val="00B96DD9"/>
    <w:rsid w:val="00B975EF"/>
    <w:rsid w:val="00BA2099"/>
    <w:rsid w:val="00BA3EC5"/>
    <w:rsid w:val="00BA51D9"/>
    <w:rsid w:val="00BB32A1"/>
    <w:rsid w:val="00BB5DFC"/>
    <w:rsid w:val="00BC1457"/>
    <w:rsid w:val="00BC3180"/>
    <w:rsid w:val="00BC59AD"/>
    <w:rsid w:val="00BD18C0"/>
    <w:rsid w:val="00BD279D"/>
    <w:rsid w:val="00BD57BE"/>
    <w:rsid w:val="00BD6BB8"/>
    <w:rsid w:val="00BE1901"/>
    <w:rsid w:val="00BE44F9"/>
    <w:rsid w:val="00BE5104"/>
    <w:rsid w:val="00BE5FF0"/>
    <w:rsid w:val="00BE65F6"/>
    <w:rsid w:val="00BF04E8"/>
    <w:rsid w:val="00BF175C"/>
    <w:rsid w:val="00BF2B68"/>
    <w:rsid w:val="00BF41E2"/>
    <w:rsid w:val="00BF77C1"/>
    <w:rsid w:val="00C02FB2"/>
    <w:rsid w:val="00C17949"/>
    <w:rsid w:val="00C17EF2"/>
    <w:rsid w:val="00C22D09"/>
    <w:rsid w:val="00C42443"/>
    <w:rsid w:val="00C44B8A"/>
    <w:rsid w:val="00C53562"/>
    <w:rsid w:val="00C542A3"/>
    <w:rsid w:val="00C610E7"/>
    <w:rsid w:val="00C66BA2"/>
    <w:rsid w:val="00C7473B"/>
    <w:rsid w:val="00C870BA"/>
    <w:rsid w:val="00C870F6"/>
    <w:rsid w:val="00C91DA7"/>
    <w:rsid w:val="00C95939"/>
    <w:rsid w:val="00C95985"/>
    <w:rsid w:val="00CA0099"/>
    <w:rsid w:val="00CA381B"/>
    <w:rsid w:val="00CA65A3"/>
    <w:rsid w:val="00CA6EFE"/>
    <w:rsid w:val="00CB4A97"/>
    <w:rsid w:val="00CB68C0"/>
    <w:rsid w:val="00CC3848"/>
    <w:rsid w:val="00CC386F"/>
    <w:rsid w:val="00CC5026"/>
    <w:rsid w:val="00CC68D0"/>
    <w:rsid w:val="00CD40CF"/>
    <w:rsid w:val="00CD61B0"/>
    <w:rsid w:val="00CE0BC9"/>
    <w:rsid w:val="00CE0F3D"/>
    <w:rsid w:val="00CF1529"/>
    <w:rsid w:val="00CF61E1"/>
    <w:rsid w:val="00CF6EAD"/>
    <w:rsid w:val="00D0344B"/>
    <w:rsid w:val="00D03F9A"/>
    <w:rsid w:val="00D06624"/>
    <w:rsid w:val="00D06D51"/>
    <w:rsid w:val="00D10078"/>
    <w:rsid w:val="00D13EFD"/>
    <w:rsid w:val="00D14F8C"/>
    <w:rsid w:val="00D24991"/>
    <w:rsid w:val="00D24A8F"/>
    <w:rsid w:val="00D3470C"/>
    <w:rsid w:val="00D400ED"/>
    <w:rsid w:val="00D428AF"/>
    <w:rsid w:val="00D43CE2"/>
    <w:rsid w:val="00D50255"/>
    <w:rsid w:val="00D51EB1"/>
    <w:rsid w:val="00D52B81"/>
    <w:rsid w:val="00D635B6"/>
    <w:rsid w:val="00D636BD"/>
    <w:rsid w:val="00D66520"/>
    <w:rsid w:val="00D66781"/>
    <w:rsid w:val="00D7560F"/>
    <w:rsid w:val="00D775BE"/>
    <w:rsid w:val="00D776C2"/>
    <w:rsid w:val="00D84AE9"/>
    <w:rsid w:val="00D85837"/>
    <w:rsid w:val="00D8643C"/>
    <w:rsid w:val="00D90C47"/>
    <w:rsid w:val="00D959D1"/>
    <w:rsid w:val="00DA11CE"/>
    <w:rsid w:val="00DA17A9"/>
    <w:rsid w:val="00DA446B"/>
    <w:rsid w:val="00DA54D7"/>
    <w:rsid w:val="00DB3827"/>
    <w:rsid w:val="00DB6B16"/>
    <w:rsid w:val="00DB75F2"/>
    <w:rsid w:val="00DC15D2"/>
    <w:rsid w:val="00DC6B87"/>
    <w:rsid w:val="00DD2A9C"/>
    <w:rsid w:val="00DD3F84"/>
    <w:rsid w:val="00DD4E27"/>
    <w:rsid w:val="00DD4EAC"/>
    <w:rsid w:val="00DE1F96"/>
    <w:rsid w:val="00DE34CF"/>
    <w:rsid w:val="00DF3879"/>
    <w:rsid w:val="00DF794B"/>
    <w:rsid w:val="00E02B43"/>
    <w:rsid w:val="00E11ED6"/>
    <w:rsid w:val="00E12DA0"/>
    <w:rsid w:val="00E13F3D"/>
    <w:rsid w:val="00E14FA0"/>
    <w:rsid w:val="00E16FC0"/>
    <w:rsid w:val="00E17649"/>
    <w:rsid w:val="00E21E33"/>
    <w:rsid w:val="00E24DB1"/>
    <w:rsid w:val="00E34898"/>
    <w:rsid w:val="00E35866"/>
    <w:rsid w:val="00E40AED"/>
    <w:rsid w:val="00E41052"/>
    <w:rsid w:val="00E42B02"/>
    <w:rsid w:val="00E44D31"/>
    <w:rsid w:val="00E47B74"/>
    <w:rsid w:val="00E51A4C"/>
    <w:rsid w:val="00E63074"/>
    <w:rsid w:val="00E717EB"/>
    <w:rsid w:val="00E71965"/>
    <w:rsid w:val="00E71C87"/>
    <w:rsid w:val="00E724B2"/>
    <w:rsid w:val="00E74749"/>
    <w:rsid w:val="00E763C7"/>
    <w:rsid w:val="00E77D81"/>
    <w:rsid w:val="00E954E5"/>
    <w:rsid w:val="00E96E79"/>
    <w:rsid w:val="00E971BA"/>
    <w:rsid w:val="00EA1BA0"/>
    <w:rsid w:val="00EB09B7"/>
    <w:rsid w:val="00EC2345"/>
    <w:rsid w:val="00EC7413"/>
    <w:rsid w:val="00EC7740"/>
    <w:rsid w:val="00ED3E29"/>
    <w:rsid w:val="00ED43CC"/>
    <w:rsid w:val="00ED6003"/>
    <w:rsid w:val="00ED63BB"/>
    <w:rsid w:val="00ED6408"/>
    <w:rsid w:val="00EE031B"/>
    <w:rsid w:val="00EE1090"/>
    <w:rsid w:val="00EE5F73"/>
    <w:rsid w:val="00EE7D7C"/>
    <w:rsid w:val="00EF0128"/>
    <w:rsid w:val="00EF58DD"/>
    <w:rsid w:val="00EF6A2F"/>
    <w:rsid w:val="00F02317"/>
    <w:rsid w:val="00F03C71"/>
    <w:rsid w:val="00F071E6"/>
    <w:rsid w:val="00F11AB7"/>
    <w:rsid w:val="00F166A4"/>
    <w:rsid w:val="00F2408E"/>
    <w:rsid w:val="00F25D98"/>
    <w:rsid w:val="00F300FB"/>
    <w:rsid w:val="00F3056F"/>
    <w:rsid w:val="00F36882"/>
    <w:rsid w:val="00F410AD"/>
    <w:rsid w:val="00F41BA6"/>
    <w:rsid w:val="00F4298B"/>
    <w:rsid w:val="00F45EBF"/>
    <w:rsid w:val="00F52EED"/>
    <w:rsid w:val="00F53AFB"/>
    <w:rsid w:val="00F564F4"/>
    <w:rsid w:val="00F57624"/>
    <w:rsid w:val="00F666A7"/>
    <w:rsid w:val="00F70828"/>
    <w:rsid w:val="00F72493"/>
    <w:rsid w:val="00F73958"/>
    <w:rsid w:val="00F748A9"/>
    <w:rsid w:val="00F74C08"/>
    <w:rsid w:val="00F80F9B"/>
    <w:rsid w:val="00F83F74"/>
    <w:rsid w:val="00F877BB"/>
    <w:rsid w:val="00F92930"/>
    <w:rsid w:val="00F94F37"/>
    <w:rsid w:val="00F96F82"/>
    <w:rsid w:val="00FA2F0B"/>
    <w:rsid w:val="00FA2F47"/>
    <w:rsid w:val="00FB28B0"/>
    <w:rsid w:val="00FB3A67"/>
    <w:rsid w:val="00FB6386"/>
    <w:rsid w:val="00FB7DB4"/>
    <w:rsid w:val="00FC156C"/>
    <w:rsid w:val="00FC34F9"/>
    <w:rsid w:val="00FC39BC"/>
    <w:rsid w:val="00FC3CB8"/>
    <w:rsid w:val="00FD1572"/>
    <w:rsid w:val="00FD4058"/>
    <w:rsid w:val="00FD5178"/>
    <w:rsid w:val="00FD66B1"/>
    <w:rsid w:val="00FE0AD8"/>
    <w:rsid w:val="00FE6A0A"/>
    <w:rsid w:val="00FF0FC3"/>
    <w:rsid w:val="00FF582E"/>
    <w:rsid w:val="01D16F0D"/>
    <w:rsid w:val="03771C70"/>
    <w:rsid w:val="060EA5E9"/>
    <w:rsid w:val="09A5802C"/>
    <w:rsid w:val="0B46149D"/>
    <w:rsid w:val="18851D8A"/>
    <w:rsid w:val="1C344BBE"/>
    <w:rsid w:val="22F2A202"/>
    <w:rsid w:val="354CA03B"/>
    <w:rsid w:val="37E0E222"/>
    <w:rsid w:val="38C0CECC"/>
    <w:rsid w:val="3E68693A"/>
    <w:rsid w:val="4A4BA15A"/>
    <w:rsid w:val="4CDA1F4A"/>
    <w:rsid w:val="4DA722C8"/>
    <w:rsid w:val="4F462C52"/>
    <w:rsid w:val="51DD423B"/>
    <w:rsid w:val="545F5A37"/>
    <w:rsid w:val="58C0C9A7"/>
    <w:rsid w:val="5B0DCB2B"/>
    <w:rsid w:val="60E218E6"/>
    <w:rsid w:val="6AD7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74E7503-44EB-4B96-BD7B-962DFAF5B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Char">
    <w:name w:val="批注文字 Char"/>
    <w:basedOn w:val="a0"/>
    <w:link w:val="ac"/>
    <w:semiHidden/>
    <w:rsid w:val="00E954E5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af3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af3">
    <w:name w:val="Body Text"/>
    <w:basedOn w:val="a"/>
    <w:link w:val="Char0"/>
    <w:semiHidden/>
    <w:unhideWhenUsed/>
    <w:rsid w:val="00B17209"/>
    <w:pPr>
      <w:spacing w:after="120"/>
    </w:pPr>
  </w:style>
  <w:style w:type="character" w:customStyle="1" w:styleId="Char0">
    <w:name w:val="正文文本 Char"/>
    <w:basedOn w:val="a0"/>
    <w:link w:val="af3"/>
    <w:semiHidden/>
    <w:rsid w:val="00B17209"/>
    <w:rPr>
      <w:rFonts w:ascii="Times New Roman" w:hAnsi="Times New Roman"/>
      <w:lang w:val="en-GB" w:eastAsia="en-US"/>
    </w:rPr>
  </w:style>
  <w:style w:type="character" w:customStyle="1" w:styleId="Mention">
    <w:name w:val="Mention"/>
    <w:basedOn w:val="a0"/>
    <w:uiPriority w:val="99"/>
    <w:unhideWhenUsed/>
    <w:rsid w:val="001D734A"/>
    <w:rPr>
      <w:color w:val="2B579A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161B8F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2B8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49BD1-C7D2-4941-9D62-F6A5D1CFB8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1240EA-CE96-4A01-B363-9C9A36F7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BFF3EC-D8F3-41FB-80B9-68412C498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A9C46A-8AA7-4E3B-A6BA-4253A9F781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ZTEr11</cp:lastModifiedBy>
  <cp:revision>9</cp:revision>
  <cp:lastPrinted>1900-01-02T02:00:00Z</cp:lastPrinted>
  <dcterms:created xsi:type="dcterms:W3CDTF">2024-01-12T06:19:00Z</dcterms:created>
  <dcterms:modified xsi:type="dcterms:W3CDTF">2024-01-12T14:26:00Z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  <property fmtid="{D5CDD505-2E9C-101B-9397-08002B2CF9AE}" pid="35" name="ContentTypeId">
    <vt:lpwstr>0x010100C3E0CF94FDCB7D4A85AB94CF2160F56E</vt:lpwstr>
  </property>
</Properties>
</file>